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5EDA0C52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R2" w:date="2016-08-24T16:10:00Z">
        <w:r w:rsidR="00213BF6" w:rsidDel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162052</w:delText>
        </w:r>
      </w:del>
      <w:ins w:id="1" w:author="R2" w:date="2016-08-24T16:10:00Z">
        <w:r w:rsidR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162</w:t>
        </w:r>
        <w:r w:rsidR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359</w:t>
        </w:r>
      </w:ins>
    </w:p>
    <w:p w14:paraId="17CEC621" w14:textId="1A9D9CF6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</w:t>
      </w:r>
      <w:del w:id="2" w:author="R2" w:date="2016-08-24T16:10:00Z">
        <w:r w:rsidR="00AA0C35" w:rsidDel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</w:delText>
        </w:r>
        <w:r w:rsidDel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xxxx</w:delText>
        </w:r>
      </w:del>
      <w:ins w:id="3" w:author="R2" w:date="2016-08-24T16:10:00Z">
        <w:r w:rsidR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</w:t>
        </w:r>
        <w:r w:rsidR="00D019FA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052</w:t>
        </w:r>
      </w:ins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42282D6A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31B5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Use case on Communication Status Reporting </w:t>
      </w:r>
      <w:r w:rsidR="00301FF0">
        <w:rPr>
          <w:rFonts w:ascii="Arial" w:eastAsia="SimSun" w:hAnsi="Arial" w:cs="Times New Roman"/>
          <w:kern w:val="0"/>
          <w:sz w:val="24"/>
          <w:szCs w:val="24"/>
          <w:lang w:eastAsia="en-GB"/>
        </w:rPr>
        <w:t>in eV2X TR</w:t>
      </w:r>
    </w:p>
    <w:p w14:paraId="33B657D8" w14:textId="5CB5833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50179" w:rsidRPr="00BA0F58">
        <w:rPr>
          <w:rFonts w:ascii="Arial" w:eastAsia="맑은 고딕" w:hAnsi="Arial" w:cs="Times New Roman"/>
          <w:sz w:val="24"/>
          <w:szCs w:val="24"/>
        </w:rPr>
        <w:t>9.2</w:t>
      </w:r>
      <w:r w:rsidR="00F50179" w:rsidRPr="00BA0F58">
        <w:rPr>
          <w:rFonts w:ascii="Arial" w:eastAsia="맑은 고딕" w:hAnsi="Arial" w:cs="Times New Roman"/>
          <w:sz w:val="24"/>
          <w:szCs w:val="24"/>
        </w:rPr>
        <w:tab/>
        <w:t xml:space="preserve">FS_eV2X: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4891A42D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to </w:t>
      </w:r>
      <w:r w:rsidR="00D679A5">
        <w:rPr>
          <w:rFonts w:ascii="Arial" w:eastAsia="맑은 고딕" w:hAnsi="Arial" w:cs="Arial"/>
          <w:i/>
          <w:kern w:val="0"/>
        </w:rPr>
        <w:t xml:space="preserve">new use case for </w:t>
      </w:r>
      <w:r w:rsidR="00301FF0">
        <w:rPr>
          <w:rFonts w:ascii="Arial" w:eastAsia="맑은 고딕" w:hAnsi="Arial" w:cs="Arial"/>
          <w:i/>
          <w:kern w:val="0"/>
        </w:rPr>
        <w:t>eV2X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4C1CFF79" w14:textId="1CEDBA38" w:rsidR="003072A9" w:rsidRDefault="00896AC9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 merit of V2X when used for platooning or CACC is that it can reduce the gaps between vehicles or 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can coordinate the movement of each vehicles</w:t>
      </w:r>
      <w:r w:rsidR="006D340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However, from V2X application’s perspective, 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should be considered that the reliability of V2X is not 100%.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135DE1C6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 propose to a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dd following use cases into eV2X TR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BC6E5A9" w14:textId="6337358D" w:rsidR="00BD2E1D" w:rsidRPr="00702A8B" w:rsidRDefault="00BD2E1D" w:rsidP="00BD2E1D">
      <w:pPr>
        <w:pStyle w:val="2"/>
      </w:pPr>
      <w:bookmarkStart w:id="4" w:name="_Toc436138698"/>
      <w:r w:rsidRPr="00702A8B">
        <w:t>5.</w:t>
      </w:r>
      <w:r>
        <w:t>X Communication Status Reporting for eV2X application</w:t>
      </w:r>
    </w:p>
    <w:p w14:paraId="586567AC" w14:textId="77777777" w:rsidR="00BD2E1D" w:rsidRPr="00557809" w:rsidRDefault="00BD2E1D" w:rsidP="00BD2E1D">
      <w:pPr>
        <w:pStyle w:val="3"/>
      </w:pPr>
      <w:r w:rsidRPr="00557809">
        <w:t>5.X.1</w:t>
      </w:r>
      <w:r>
        <w:t xml:space="preserve"> </w:t>
      </w:r>
      <w:r w:rsidRPr="00557809">
        <w:t>Description</w:t>
      </w:r>
      <w:bookmarkEnd w:id="4"/>
    </w:p>
    <w:p w14:paraId="139F818F" w14:textId="1420B00A" w:rsidR="002022D6" w:rsidRDefault="003628EC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ACC (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adaptive cruise control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 in which the distance between vehicles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maintained automatically, sensors such as Lidar, stereo cameras and Radar can be used to detect the movement of the preceding vehicle.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 sensors of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subject vehicle detect that the preceding vehicle slows down, the subject vehicle also slows down to maintain the distance between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>vehicles. In this case, the dist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ance between vehicles should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be decided based on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many factors such as,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detect the changes in speed or mov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ement,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271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execute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new actions. For example, if it takes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A55E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econd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the time that the preceding vehicle starts braking and to the time </w:t>
      </w:r>
      <w:r w:rsidR="0012793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subject vehicle also starts braking, the distance between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vehicles should be at least 27</w:t>
      </w:r>
      <w:r w:rsidR="00B355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M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moving at 100 km/h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1BC4978D" w14:textId="4C3D6258" w:rsidR="008A06A4" w:rsidRDefault="002022D6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of the merits in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platooning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to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ease the burden of the driver, the other merit 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is the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reduced gap between vehicles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, resulting in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increase in traffic capacity of roads and the reduction of fuel consumption due to reduced air drag.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(cooperative ACC) uses V2X 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>to exchange messages between vehicles to further reduce the distance between vehicles.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4499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communication channel is reliable, </w:t>
      </w:r>
      <w:r w:rsidR="00E4499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>is beneficial in reducing gaps between vehicles. I.e, by using direct message exchange between vehicle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preceding vehicle’s intention to change speed or direction can be immediately known to the following vehicles, resulting 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>the needed distance between vehicles.</w:t>
      </w:r>
    </w:p>
    <w:p w14:paraId="0F8530C4" w14:textId="17404279" w:rsidR="00BD2E1D" w:rsidRDefault="008753BB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However, the application of vehicles which control steering, braking and acceleration needs to conside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 the case when V2X communication is not reliable. </w:t>
      </w:r>
      <w:r w:rsidR="003E15F5">
        <w:rPr>
          <w:rFonts w:ascii="Times New Roman" w:eastAsia="맑은 고딕" w:hAnsi="Times New Roman" w:cs="Times New Roman"/>
          <w:kern w:val="0"/>
          <w:szCs w:val="20"/>
          <w:lang w:val="en-GB"/>
        </w:rPr>
        <w:t>Like other communication technology, the message trans</w:t>
      </w:r>
      <w:r w:rsidR="00B13AE0">
        <w:rPr>
          <w:rFonts w:ascii="Times New Roman" w:eastAsia="맑은 고딕" w:hAnsi="Times New Roman" w:cs="Times New Roman"/>
          <w:kern w:val="0"/>
          <w:szCs w:val="20"/>
          <w:lang w:val="en-GB"/>
        </w:rPr>
        <w:t>fer reliability cannot be 100%. Following scenario can be one of example:</w:t>
      </w:r>
    </w:p>
    <w:p w14:paraId="2CD8BF0A" w14:textId="2DBF2CF3" w:rsidR="001B5636" w:rsidRDefault="00B13AE0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1.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preceding vehicle and Vehicle B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vehicle. The distance between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vehicles is maintained at X meters. </w:t>
      </w:r>
    </w:p>
    <w:p w14:paraId="3160B2C1" w14:textId="77777777" w:rsidR="001B5636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2.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Vehicles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periodically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its status such as speed, direction, location, acceleration or braking.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periodicity of vehicles A’s transmission is Y ms.</w:t>
      </w:r>
    </w:p>
    <w:p w14:paraId="55D99544" w14:textId="5FD7A1C9" w:rsidR="00B13AE0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3.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Based on 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information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received from Vehicle A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, Vehicle B maintains the distance between the vehicles at X meters.</w:t>
      </w:r>
    </w:p>
    <w:p w14:paraId="75F0E9CE" w14:textId="77777777" w:rsidR="003F3AEF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3F3AEF">
        <w:rPr>
          <w:rFonts w:ascii="Times New Roman" w:eastAsia="맑은 고딕" w:hAnsi="Times New Roman" w:cs="Times New Roman"/>
          <w:kern w:val="0"/>
          <w:szCs w:val="20"/>
          <w:lang w:val="en-GB"/>
        </w:rPr>
        <w:t>Up to time K, all the messages transmitted by vehicle A are successfully received by vehicle B.</w:t>
      </w:r>
    </w:p>
    <w:p w14:paraId="50624367" w14:textId="0BE16B7A" w:rsidR="00E61EF5" w:rsidRPr="00B13AE0" w:rsidRDefault="003F3AEF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5. At time K, the message transmitted by vehicle A is not successfully received by Vehicle B.</w:t>
      </w:r>
    </w:p>
    <w:p w14:paraId="32F59E73" w14:textId="77777777" w:rsidR="00911F57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993175E" w14:textId="7A879E05" w:rsidR="00126D8F" w:rsidRDefault="003F3AE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service flow, the required action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vehicle B </w:t>
      </w:r>
      <w:r w:rsidR="001C65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time K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>is in question.</w:t>
      </w:r>
      <w:r w:rsidR="00A010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vehicle B’s perspective, it cannot </w:t>
      </w:r>
      <w:r w:rsidR="00126D8F">
        <w:rPr>
          <w:rFonts w:ascii="Times New Roman" w:eastAsia="맑은 고딕" w:hAnsi="Times New Roman" w:cs="Times New Roman"/>
          <w:kern w:val="0"/>
          <w:szCs w:val="20"/>
          <w:lang w:val="en-GB"/>
        </w:rPr>
        <w:t>tell which one has occurred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0AA3CDE7" w14:textId="77777777" w:rsidR="00F76F2E" w:rsidRDefault="00126D8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A. Vehicle A operates normally and made transmission at time K. But,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radio 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reception was not successful.</w:t>
      </w:r>
    </w:p>
    <w:p w14:paraId="4A089AB1" w14:textId="77777777" w:rsidR="00F76F2E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B.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>Vehicle A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has run into accidents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could not make transmission at time K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989793B" w14:textId="1F20CFBE" w:rsidR="003A07B3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vehicle B doe</w:t>
      </w:r>
      <w:r w:rsidR="00911F57">
        <w:rPr>
          <w:rFonts w:ascii="Times New Roman" w:eastAsia="맑은 고딕" w:hAnsi="Times New Roman" w:cs="Times New Roman"/>
          <w:kern w:val="0"/>
          <w:szCs w:val="20"/>
          <w:lang w:val="en-GB"/>
        </w:rPr>
        <w:t>s not know whether A or B is true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>some V2X application implementation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engage hard braking</w:t>
      </w:r>
      <w:r w:rsidR="00704CC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increase distance gap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other implementation, the V2X application may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already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set the gap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distance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conservatively, considering loss of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several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consecutive messages.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case, if the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>have up-to-date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status of V2X communication layer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quality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it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may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react properly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>and adapt distance gap reasonably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DD08547" w14:textId="111858AC" w:rsidR="001C13F0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3AC8F92" w14:textId="39FC98F0" w:rsidR="00BD2E1D" w:rsidRPr="003F3AEF" w:rsidRDefault="00F95404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E0C88A4" w14:textId="77777777" w:rsidR="00BD2E1D" w:rsidRPr="00D133FC" w:rsidRDefault="00BD2E1D" w:rsidP="00BD2E1D">
      <w:pPr>
        <w:pStyle w:val="3"/>
      </w:pPr>
      <w:bookmarkStart w:id="5" w:name="_Toc436138701"/>
      <w:r w:rsidRPr="00D133FC">
        <w:t>5.X.2</w:t>
      </w:r>
      <w:r>
        <w:t xml:space="preserve"> </w:t>
      </w:r>
      <w:r w:rsidRPr="00D133FC">
        <w:t>Potential requirements</w:t>
      </w:r>
      <w:bookmarkEnd w:id="5"/>
    </w:p>
    <w:p w14:paraId="11E2C2B0" w14:textId="77777777" w:rsidR="00BD2E1D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following potential </w:t>
      </w:r>
      <w:bookmarkStart w:id="6" w:name="_GoBack"/>
      <w:bookmarkEnd w:id="6"/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requirements are derived from this use case:</w:t>
      </w:r>
    </w:p>
    <w:p w14:paraId="2B448DB3" w14:textId="5D1AEFD2" w:rsidR="007A182A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0A7AB4"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3GPP system shall be able to </w:t>
      </w:r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support for the UE supporting </w:t>
      </w:r>
      <w:ins w:id="7" w:author="R2" w:date="2016-08-24T16:10:00Z">
        <w:r w:rsidR="0022655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safety-related </w:t>
        </w:r>
      </w:ins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to </w:t>
      </w:r>
      <w:ins w:id="8" w:author="R2" w:date="2016-08-24T16:15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perform measurement </w:t>
        </w:r>
      </w:ins>
      <w:del w:id="9" w:author="R2" w:date="2016-08-24T16:16:00Z"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identify </w:delText>
        </w:r>
        <w:r w:rsidR="00B85C9F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the </w:delText>
        </w:r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quality of radio link </w:delText>
        </w:r>
      </w:del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>for V2X communication</w:t>
      </w:r>
      <w:r w:rsidR="00B863E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C51270B" w14:textId="6A3BBAEE" w:rsidR="0010629D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611DB1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611DB1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ins w:id="10" w:author="R2" w:date="2016-08-24T16:11:00Z">
        <w:r w:rsidR="0022655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safety-related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D46DD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be able to </w:t>
      </w:r>
      <w:ins w:id="11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perform </w:t>
        </w:r>
      </w:ins>
      <w:r w:rsidR="00A757FB">
        <w:rPr>
          <w:rFonts w:ascii="Times New Roman" w:eastAsia="맑은 고딕" w:hAnsi="Times New Roman" w:cs="Times New Roman"/>
          <w:kern w:val="0"/>
          <w:szCs w:val="20"/>
          <w:lang w:val="en-GB"/>
        </w:rPr>
        <w:t>measure</w:t>
      </w:r>
      <w:del w:id="12" w:author="R2" w:date="2016-08-24T16:16:00Z">
        <w:r w:rsidR="0010629D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quality of radio link</w:delText>
        </w:r>
      </w:del>
      <w:ins w:id="13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ment</w:t>
        </w:r>
      </w:ins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V2X communication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indicate</w:t>
      </w:r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</w:t>
      </w:r>
      <w:del w:id="14" w:author="R2" w:date="2016-08-24T16:16:00Z"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identified quality information</w:delText>
        </w:r>
      </w:del>
      <w:ins w:id="15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measurement result</w:t>
        </w:r>
      </w:ins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the V2X application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60101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requested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the V2X application.</w:t>
      </w:r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CC1B0A8" w14:textId="347EA927" w:rsidR="00B863EC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B863EC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11840" w14:textId="77777777" w:rsidR="002F6369" w:rsidRDefault="002F6369" w:rsidP="002030D0">
      <w:r>
        <w:separator/>
      </w:r>
    </w:p>
  </w:endnote>
  <w:endnote w:type="continuationSeparator" w:id="0">
    <w:p w14:paraId="573ECBB0" w14:textId="77777777" w:rsidR="002F6369" w:rsidRDefault="002F636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B4AD" w14:textId="77777777" w:rsidR="002F6369" w:rsidRDefault="002F6369" w:rsidP="002030D0">
      <w:r>
        <w:separator/>
      </w:r>
    </w:p>
  </w:footnote>
  <w:footnote w:type="continuationSeparator" w:id="0">
    <w:p w14:paraId="0F41D443" w14:textId="77777777" w:rsidR="002F6369" w:rsidRDefault="002F636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7"/>
  </w:num>
  <w:num w:numId="3">
    <w:abstractNumId w:val="13"/>
  </w:num>
  <w:num w:numId="4">
    <w:abstractNumId w:val="12"/>
  </w:num>
  <w:num w:numId="5">
    <w:abstractNumId w:val="23"/>
  </w:num>
  <w:num w:numId="6">
    <w:abstractNumId w:val="10"/>
  </w:num>
  <w:num w:numId="7">
    <w:abstractNumId w:val="17"/>
  </w:num>
  <w:num w:numId="8">
    <w:abstractNumId w:val="16"/>
  </w:num>
  <w:num w:numId="9">
    <w:abstractNumId w:val="4"/>
  </w:num>
  <w:num w:numId="10">
    <w:abstractNumId w:val="21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4"/>
  </w:num>
  <w:num w:numId="17">
    <w:abstractNumId w:val="22"/>
  </w:num>
  <w:num w:numId="18">
    <w:abstractNumId w:val="26"/>
  </w:num>
  <w:num w:numId="19">
    <w:abstractNumId w:val="9"/>
  </w:num>
  <w:num w:numId="20">
    <w:abstractNumId w:val="3"/>
  </w:num>
  <w:num w:numId="21">
    <w:abstractNumId w:val="7"/>
  </w:num>
  <w:num w:numId="22">
    <w:abstractNumId w:val="29"/>
  </w:num>
  <w:num w:numId="23">
    <w:abstractNumId w:val="8"/>
  </w:num>
  <w:num w:numId="24">
    <w:abstractNumId w:val="24"/>
  </w:num>
  <w:num w:numId="25">
    <w:abstractNumId w:val="6"/>
  </w:num>
  <w:num w:numId="26">
    <w:abstractNumId w:val="30"/>
  </w:num>
  <w:num w:numId="27">
    <w:abstractNumId w:val="5"/>
  </w:num>
  <w:num w:numId="28">
    <w:abstractNumId w:val="28"/>
  </w:num>
  <w:num w:numId="29">
    <w:abstractNumId w:val="18"/>
  </w:num>
  <w:num w:numId="30">
    <w:abstractNumId w:val="11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222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09A8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A7AB4"/>
    <w:rsid w:val="000B11F6"/>
    <w:rsid w:val="000B180D"/>
    <w:rsid w:val="000B195A"/>
    <w:rsid w:val="000B21F1"/>
    <w:rsid w:val="000B33E5"/>
    <w:rsid w:val="000B343C"/>
    <w:rsid w:val="000B5449"/>
    <w:rsid w:val="000B70D9"/>
    <w:rsid w:val="000C00D3"/>
    <w:rsid w:val="000C1BD0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29D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6D8F"/>
    <w:rsid w:val="0012793A"/>
    <w:rsid w:val="00127A34"/>
    <w:rsid w:val="00131B80"/>
    <w:rsid w:val="00132324"/>
    <w:rsid w:val="00132723"/>
    <w:rsid w:val="00134534"/>
    <w:rsid w:val="001348B6"/>
    <w:rsid w:val="00136B35"/>
    <w:rsid w:val="00136B42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021D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5636"/>
    <w:rsid w:val="001B6099"/>
    <w:rsid w:val="001B63EC"/>
    <w:rsid w:val="001B7F6B"/>
    <w:rsid w:val="001C13F0"/>
    <w:rsid w:val="001C29BF"/>
    <w:rsid w:val="001C2F65"/>
    <w:rsid w:val="001C57E8"/>
    <w:rsid w:val="001C5C2B"/>
    <w:rsid w:val="001C5F1C"/>
    <w:rsid w:val="001C6006"/>
    <w:rsid w:val="001C65BA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BF6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26554"/>
    <w:rsid w:val="002313C6"/>
    <w:rsid w:val="002318CF"/>
    <w:rsid w:val="00231B53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369"/>
    <w:rsid w:val="002F6CCD"/>
    <w:rsid w:val="002F7E4C"/>
    <w:rsid w:val="00301FF0"/>
    <w:rsid w:val="00302BF0"/>
    <w:rsid w:val="00303E9C"/>
    <w:rsid w:val="00306EFC"/>
    <w:rsid w:val="003072A9"/>
    <w:rsid w:val="003101D3"/>
    <w:rsid w:val="00310B0F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56433"/>
    <w:rsid w:val="00360301"/>
    <w:rsid w:val="00360861"/>
    <w:rsid w:val="003613F3"/>
    <w:rsid w:val="003628EC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5F5"/>
    <w:rsid w:val="003E33A4"/>
    <w:rsid w:val="003E41A9"/>
    <w:rsid w:val="003F0658"/>
    <w:rsid w:val="003F06C6"/>
    <w:rsid w:val="003F2F3D"/>
    <w:rsid w:val="003F37FF"/>
    <w:rsid w:val="003F3AEF"/>
    <w:rsid w:val="003F4BCF"/>
    <w:rsid w:val="0040009E"/>
    <w:rsid w:val="00401FA8"/>
    <w:rsid w:val="0040201E"/>
    <w:rsid w:val="004026EE"/>
    <w:rsid w:val="0040438F"/>
    <w:rsid w:val="00405426"/>
    <w:rsid w:val="00421905"/>
    <w:rsid w:val="0042521A"/>
    <w:rsid w:val="004252EF"/>
    <w:rsid w:val="00427FC6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D1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0C"/>
    <w:rsid w:val="004B7FD1"/>
    <w:rsid w:val="004C4995"/>
    <w:rsid w:val="004C702E"/>
    <w:rsid w:val="004D7273"/>
    <w:rsid w:val="004D74B2"/>
    <w:rsid w:val="004E0192"/>
    <w:rsid w:val="004E151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5D54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1010"/>
    <w:rsid w:val="00604468"/>
    <w:rsid w:val="00604DDE"/>
    <w:rsid w:val="006066DB"/>
    <w:rsid w:val="0060738D"/>
    <w:rsid w:val="00607A87"/>
    <w:rsid w:val="00607B0E"/>
    <w:rsid w:val="00611DB1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2C2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4CCA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4DE6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0709"/>
    <w:rsid w:val="00780EEA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182A"/>
    <w:rsid w:val="007A45B0"/>
    <w:rsid w:val="007A558C"/>
    <w:rsid w:val="007A59FA"/>
    <w:rsid w:val="007A6A7A"/>
    <w:rsid w:val="007A70B8"/>
    <w:rsid w:val="007A744A"/>
    <w:rsid w:val="007B0B28"/>
    <w:rsid w:val="007B0C5F"/>
    <w:rsid w:val="007B2939"/>
    <w:rsid w:val="007B3200"/>
    <w:rsid w:val="007C2C8B"/>
    <w:rsid w:val="007C4804"/>
    <w:rsid w:val="007C6293"/>
    <w:rsid w:val="007C6FE3"/>
    <w:rsid w:val="007C792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27D6D"/>
    <w:rsid w:val="00830214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0E"/>
    <w:rsid w:val="008737E6"/>
    <w:rsid w:val="00873B6C"/>
    <w:rsid w:val="008753BB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1F57"/>
    <w:rsid w:val="00912A16"/>
    <w:rsid w:val="009141B8"/>
    <w:rsid w:val="0091545F"/>
    <w:rsid w:val="009155F4"/>
    <w:rsid w:val="009201A9"/>
    <w:rsid w:val="009221F6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B7F52"/>
    <w:rsid w:val="009C0C68"/>
    <w:rsid w:val="009C189F"/>
    <w:rsid w:val="009C4AC5"/>
    <w:rsid w:val="009C6165"/>
    <w:rsid w:val="009C6430"/>
    <w:rsid w:val="009D02E3"/>
    <w:rsid w:val="009D68B9"/>
    <w:rsid w:val="009E0600"/>
    <w:rsid w:val="009E2372"/>
    <w:rsid w:val="009E2DBB"/>
    <w:rsid w:val="009E367B"/>
    <w:rsid w:val="009F06F2"/>
    <w:rsid w:val="009F288F"/>
    <w:rsid w:val="009F4751"/>
    <w:rsid w:val="009F704D"/>
    <w:rsid w:val="009F7B06"/>
    <w:rsid w:val="00A009C0"/>
    <w:rsid w:val="00A0107F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1CC"/>
    <w:rsid w:val="00A279AF"/>
    <w:rsid w:val="00A30BDF"/>
    <w:rsid w:val="00A30C62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4EFF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57FB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6BEB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3AE0"/>
    <w:rsid w:val="00B177AD"/>
    <w:rsid w:val="00B211D0"/>
    <w:rsid w:val="00B223D2"/>
    <w:rsid w:val="00B23297"/>
    <w:rsid w:val="00B27B2C"/>
    <w:rsid w:val="00B355CB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6E82"/>
    <w:rsid w:val="00B67113"/>
    <w:rsid w:val="00B717EE"/>
    <w:rsid w:val="00B747AE"/>
    <w:rsid w:val="00B84181"/>
    <w:rsid w:val="00B85BA7"/>
    <w:rsid w:val="00B85C9F"/>
    <w:rsid w:val="00B86004"/>
    <w:rsid w:val="00B863EC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E4"/>
    <w:rsid w:val="00BA7E61"/>
    <w:rsid w:val="00BB2256"/>
    <w:rsid w:val="00BB42CD"/>
    <w:rsid w:val="00BB4F17"/>
    <w:rsid w:val="00BB5237"/>
    <w:rsid w:val="00BB5489"/>
    <w:rsid w:val="00BB6EF1"/>
    <w:rsid w:val="00BC10FE"/>
    <w:rsid w:val="00BC2B11"/>
    <w:rsid w:val="00BC2EE9"/>
    <w:rsid w:val="00BC6534"/>
    <w:rsid w:val="00BD0FEE"/>
    <w:rsid w:val="00BD1249"/>
    <w:rsid w:val="00BD2E1D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10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4E57"/>
    <w:rsid w:val="00C9554C"/>
    <w:rsid w:val="00C960AC"/>
    <w:rsid w:val="00C97261"/>
    <w:rsid w:val="00CA0F52"/>
    <w:rsid w:val="00CA44ED"/>
    <w:rsid w:val="00CA4E2D"/>
    <w:rsid w:val="00CA61FC"/>
    <w:rsid w:val="00CA6B8F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9F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D4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6DDA"/>
    <w:rsid w:val="00D472D4"/>
    <w:rsid w:val="00D47B4C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BBD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4FD8"/>
    <w:rsid w:val="00DA55EE"/>
    <w:rsid w:val="00DA6052"/>
    <w:rsid w:val="00DB0104"/>
    <w:rsid w:val="00DB115A"/>
    <w:rsid w:val="00DB1E36"/>
    <w:rsid w:val="00DB3DC8"/>
    <w:rsid w:val="00DB4037"/>
    <w:rsid w:val="00DB47FA"/>
    <w:rsid w:val="00DB5821"/>
    <w:rsid w:val="00DB6695"/>
    <w:rsid w:val="00DB7230"/>
    <w:rsid w:val="00DC15FA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770AE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179"/>
    <w:rsid w:val="00F50B95"/>
    <w:rsid w:val="00F55EFB"/>
    <w:rsid w:val="00F6365C"/>
    <w:rsid w:val="00F63B8D"/>
    <w:rsid w:val="00F63BEB"/>
    <w:rsid w:val="00F6773E"/>
    <w:rsid w:val="00F67922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CEB"/>
    <w:rsid w:val="00F81116"/>
    <w:rsid w:val="00F84F21"/>
    <w:rsid w:val="00F85D08"/>
    <w:rsid w:val="00F87482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3403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C5B0B55-FA1F-4E83-9394-FE41067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R2</cp:lastModifiedBy>
  <cp:revision>4</cp:revision>
  <dcterms:created xsi:type="dcterms:W3CDTF">2016-08-24T07:10:00Z</dcterms:created>
  <dcterms:modified xsi:type="dcterms:W3CDTF">2016-08-24T07:16:00Z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